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4904951D" w:rsidR="00775F30" w:rsidRDefault="00342208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 w:rsidR="009767A6">
        <w:rPr>
          <w:b/>
          <w:noProof/>
          <w:sz w:val="24"/>
        </w:rPr>
        <w:t>3</w:t>
      </w:r>
      <w:r w:rsidR="00FB4AE9">
        <w:rPr>
          <w:b/>
          <w:noProof/>
          <w:sz w:val="24"/>
        </w:rPr>
        <w:t>246</w:t>
      </w:r>
    </w:p>
    <w:p w14:paraId="0E874A83" w14:textId="6B859D70" w:rsidR="000628F9" w:rsidRDefault="00342208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57830" w:rsidR="00AA2F9B" w:rsidRPr="00410371" w:rsidRDefault="000625F6" w:rsidP="00AA2F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317E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DF75B" w:rsidR="001E41F3" w:rsidRPr="00410371" w:rsidRDefault="00FB4AE9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8886BC" w:rsidR="001E41F3" w:rsidRPr="00410371" w:rsidRDefault="00B317E9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6F349" w:rsidR="00BE05AA" w:rsidRDefault="00B317E9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</w:t>
            </w:r>
            <w:r w:rsidR="009767A6">
              <w:rPr>
                <w:lang w:eastAsia="zh-CN"/>
              </w:rPr>
              <w:t>service operation</w:t>
            </w:r>
            <w:r w:rsidR="00073963">
              <w:rPr>
                <w:lang w:eastAsia="zh-CN"/>
              </w:rPr>
              <w:t xml:space="preserve"> procedure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D254" w:rsidR="001E41F3" w:rsidRDefault="00AA2F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125B0" w:rsidR="001E41F3" w:rsidRDefault="00FB4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6E8AB" w:rsidR="001E41F3" w:rsidRDefault="00AA2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9B81D" w14:textId="77777777" w:rsidR="004722E9" w:rsidRDefault="004722E9" w:rsidP="004722E9">
            <w:pPr>
              <w:pStyle w:val="CRCoverPage"/>
              <w:spacing w:after="0"/>
              <w:ind w:left="100"/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  <w:r>
              <w:rPr>
                <w:lang w:eastAsia="zh-CN"/>
              </w:rPr>
              <w:t xml:space="preserve"> service operation in </w:t>
            </w: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  <w:r>
              <w:rPr>
                <w:rFonts w:eastAsia="宋体"/>
                <w:lang w:eastAsia="zh-CN"/>
              </w:rPr>
              <w:t xml:space="preserve"> service is proposed in 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lang w:eastAsia="zh-CN"/>
              </w:rPr>
              <w:t>4</w:t>
            </w:r>
            <w:r>
              <w:t>.1 of 3GPP TS 23.540, to</w:t>
            </w:r>
            <w:r w:rsidRPr="00140E21">
              <w:rPr>
                <w:lang w:eastAsia="zh-CN"/>
              </w:rPr>
              <w:t xml:space="preserve"> trans</w:t>
            </w:r>
            <w:r>
              <w:rPr>
                <w:lang w:eastAsia="zh-CN"/>
              </w:rPr>
              <w:t>fer</w:t>
            </w:r>
            <w:r w:rsidRPr="00140E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downlink</w:t>
            </w:r>
            <w:r w:rsidRPr="00140E21">
              <w:rPr>
                <w:lang w:eastAsia="zh-CN"/>
              </w:rPr>
              <w:t xml:space="preserve"> SMS message from consumer NF</w:t>
            </w:r>
            <w:r>
              <w:rPr>
                <w:lang w:eastAsia="zh-CN"/>
              </w:rPr>
              <w:t>s</w:t>
            </w:r>
            <w:r w:rsidRPr="00140E21">
              <w:rPr>
                <w:lang w:eastAsia="zh-CN"/>
              </w:rPr>
              <w:t xml:space="preserve"> to </w:t>
            </w:r>
            <w:r w:rsidRPr="008265CE">
              <w:rPr>
                <w:lang w:eastAsia="zh-CN"/>
              </w:rPr>
              <w:t>SMS</w:t>
            </w:r>
            <w:r>
              <w:rPr>
                <w:lang w:eastAsia="zh-CN"/>
              </w:rPr>
              <w:t>F</w:t>
            </w:r>
            <w:r>
              <w:t>.</w:t>
            </w:r>
          </w:p>
          <w:p w14:paraId="3F798542" w14:textId="77777777" w:rsidR="00682D04" w:rsidRDefault="00682D04" w:rsidP="00682D04">
            <w:pPr>
              <w:pStyle w:val="CRCoverPage"/>
              <w:spacing w:after="0"/>
              <w:ind w:left="100"/>
            </w:pPr>
          </w:p>
          <w:p w14:paraId="708AA7DE" w14:textId="283A5376" w:rsidR="00682D04" w:rsidRPr="00AB277D" w:rsidRDefault="00D912B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procedure of the </w:t>
            </w:r>
            <w:proofErr w:type="spellStart"/>
            <w:r w:rsidR="004722E9" w:rsidRPr="00E832D5">
              <w:rPr>
                <w:lang w:eastAsia="zh-CN"/>
              </w:rPr>
              <w:t>MtForwardSm</w:t>
            </w:r>
            <w:proofErr w:type="spellEnd"/>
            <w:r w:rsidR="004722E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operation shall be defined</w:t>
            </w:r>
            <w:r w:rsidR="00682D04"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F317E" w:rsidR="00A20E8B" w:rsidRPr="00DE6455" w:rsidRDefault="00D912B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Include the new procedure on </w:t>
            </w:r>
            <w:proofErr w:type="spellStart"/>
            <w:r w:rsidR="004722E9" w:rsidRPr="00E832D5">
              <w:rPr>
                <w:lang w:eastAsia="zh-CN"/>
              </w:rPr>
              <w:t>MtForwardSm</w:t>
            </w:r>
            <w:proofErr w:type="spellEnd"/>
            <w:r w:rsidR="004722E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service operation</w:t>
            </w:r>
            <w:r w:rsidR="00682D04"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FFA64" w:rsidR="00A4560B" w:rsidRDefault="00A20E8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55D9A" w:rsidR="00A4560B" w:rsidRDefault="000E7049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 (new)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17B79" w:rsidR="001E41F3" w:rsidRDefault="002E2D4C" w:rsidP="00682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 xml:space="preserve">contribution </w:t>
            </w:r>
            <w:r w:rsidR="00682D04">
              <w:rPr>
                <w:noProof/>
              </w:rPr>
              <w:t>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D05F3C" w14:textId="77777777" w:rsidR="00EF5A85" w:rsidRPr="00EF5A85" w:rsidRDefault="00EF5A85" w:rsidP="00F15DE3"/>
    <w:p w14:paraId="73B5E8E7" w14:textId="6B41863B" w:rsidR="009D523A" w:rsidRPr="00B06F7A" w:rsidRDefault="009D523A" w:rsidP="009D523A">
      <w:pPr>
        <w:pStyle w:val="4"/>
        <w:rPr>
          <w:ins w:id="1" w:author="Huawei" w:date="2022-04-19T15:04:00Z"/>
        </w:rPr>
      </w:pPr>
      <w:bookmarkStart w:id="2" w:name="_Toc11338370"/>
      <w:bookmarkStart w:id="3" w:name="_Toc27584975"/>
      <w:bookmarkStart w:id="4" w:name="_Toc36456918"/>
      <w:bookmarkStart w:id="5" w:name="_Toc45027797"/>
      <w:bookmarkStart w:id="6" w:name="_Toc45028632"/>
      <w:bookmarkStart w:id="7" w:name="_Toc67681387"/>
      <w:bookmarkStart w:id="8" w:name="_Toc98487196"/>
      <w:ins w:id="9" w:author="Huawei" w:date="2022-04-19T15:04:00Z">
        <w:r w:rsidRPr="00B06F7A">
          <w:t>5.2.2</w:t>
        </w:r>
        <w:proofErr w:type="gramStart"/>
        <w:r w:rsidRPr="00B06F7A">
          <w:t>.</w:t>
        </w:r>
        <w:r>
          <w:t>x</w:t>
        </w:r>
        <w:proofErr w:type="gramEnd"/>
        <w:r w:rsidRPr="00B06F7A"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0" w:author="Huawei" w:date="2022-04-20T15:59:00Z">
        <w:r w:rsidR="00592D8E" w:rsidRPr="00E832D5">
          <w:rPr>
            <w:lang w:eastAsia="zh-CN"/>
          </w:rPr>
          <w:t>MtForwardSm</w:t>
        </w:r>
      </w:ins>
      <w:proofErr w:type="spellEnd"/>
    </w:p>
    <w:p w14:paraId="24B4D39D" w14:textId="77BF125F" w:rsidR="009D523A" w:rsidRPr="00B06F7A" w:rsidRDefault="009D523A" w:rsidP="009D523A">
      <w:pPr>
        <w:pStyle w:val="5"/>
        <w:rPr>
          <w:ins w:id="11" w:author="Huawei" w:date="2022-04-19T15:04:00Z"/>
        </w:rPr>
      </w:pPr>
      <w:bookmarkStart w:id="12" w:name="_Toc11338371"/>
      <w:bookmarkStart w:id="13" w:name="_Toc27584976"/>
      <w:bookmarkStart w:id="14" w:name="_Toc36456919"/>
      <w:bookmarkStart w:id="15" w:name="_Toc45027798"/>
      <w:bookmarkStart w:id="16" w:name="_Toc45028633"/>
      <w:bookmarkStart w:id="17" w:name="_Toc67681388"/>
      <w:bookmarkStart w:id="18" w:name="_Toc98487197"/>
      <w:ins w:id="19" w:author="Huawei" w:date="2022-04-19T15:04:00Z">
        <w:r>
          <w:t>5.2.2</w:t>
        </w:r>
        <w:proofErr w:type="gramStart"/>
        <w:r>
          <w:t>.x</w:t>
        </w:r>
        <w:r w:rsidRPr="00B06F7A">
          <w:t>.1</w:t>
        </w:r>
        <w:proofErr w:type="gramEnd"/>
        <w:r w:rsidRPr="00B06F7A"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4410503" w14:textId="6A6B568E" w:rsidR="00592D8E" w:rsidRPr="007021DF" w:rsidRDefault="00592D8E" w:rsidP="00592D8E">
      <w:pPr>
        <w:rPr>
          <w:ins w:id="20" w:author="Huawei" w:date="2022-04-20T15:59:00Z"/>
          <w:lang w:eastAsia="zh-CN"/>
        </w:rPr>
      </w:pPr>
      <w:ins w:id="21" w:author="Huawei" w:date="2022-04-20T15:59:00Z">
        <w:r w:rsidRPr="007021DF">
          <w:t xml:space="preserve">The </w:t>
        </w:r>
      </w:ins>
      <w:proofErr w:type="spellStart"/>
      <w:ins w:id="22" w:author="Huawei" w:date="2022-04-20T16:00:00Z">
        <w:r w:rsidRPr="00E832D5">
          <w:rPr>
            <w:lang w:eastAsia="zh-CN"/>
          </w:rPr>
          <w:t>MtForwardSm</w:t>
        </w:r>
        <w:proofErr w:type="spellEnd"/>
        <w:r w:rsidRPr="007021DF">
          <w:t xml:space="preserve"> </w:t>
        </w:r>
      </w:ins>
      <w:ins w:id="23" w:author="Huawei" w:date="2022-04-20T15:59:00Z">
        <w:r w:rsidRPr="007021DF">
          <w:t xml:space="preserve">service operation shall be used </w:t>
        </w:r>
        <w:r w:rsidRPr="007021DF">
          <w:rPr>
            <w:rFonts w:hint="eastAsia"/>
            <w:lang w:eastAsia="zh-CN"/>
          </w:rPr>
          <w:t xml:space="preserve">by NF Service Consumer (e.g. </w:t>
        </w:r>
      </w:ins>
      <w:ins w:id="24" w:author="Huawei" w:date="2022-04-20T16:01:00Z">
        <w:r w:rsidR="00015562">
          <w:rPr>
            <w:lang w:eastAsia="zh-CN"/>
          </w:rPr>
          <w:t>SMS GMSC, SMS Router</w:t>
        </w:r>
      </w:ins>
      <w:ins w:id="25" w:author="Huawei" w:date="2022-04-20T16:10:00Z">
        <w:r w:rsidR="00015562">
          <w:rPr>
            <w:lang w:eastAsia="zh-CN"/>
          </w:rPr>
          <w:t xml:space="preserve"> and </w:t>
        </w:r>
      </w:ins>
      <w:ins w:id="26" w:author="Huawei" w:date="2022-04-20T16:01:00Z">
        <w:r>
          <w:rPr>
            <w:lang w:eastAsia="zh-CN"/>
          </w:rPr>
          <w:t>IP-SM-GW</w:t>
        </w:r>
      </w:ins>
      <w:ins w:id="27" w:author="Huawei" w:date="2022-04-20T15:59:00Z">
        <w:r w:rsidRPr="007021DF">
          <w:rPr>
            <w:rFonts w:hint="eastAsia"/>
            <w:lang w:eastAsia="zh-CN"/>
          </w:rPr>
          <w:t xml:space="preserve">) </w:t>
        </w:r>
        <w:r w:rsidRPr="007021DF">
          <w:t xml:space="preserve">to </w:t>
        </w:r>
        <w:r w:rsidRPr="007021DF">
          <w:rPr>
            <w:rFonts w:hint="eastAsia"/>
            <w:lang w:eastAsia="zh-CN"/>
          </w:rPr>
          <w:t xml:space="preserve">send SMS payload (e.g. SMS message) in the </w:t>
        </w:r>
      </w:ins>
      <w:ins w:id="28" w:author="Huawei" w:date="2022-04-20T16:02:00Z">
        <w:r>
          <w:rPr>
            <w:lang w:eastAsia="zh-CN"/>
          </w:rPr>
          <w:t>downlink</w:t>
        </w:r>
      </w:ins>
      <w:ins w:id="29" w:author="Huawei" w:date="2022-04-20T15:59:00Z">
        <w:r w:rsidRPr="007021DF">
          <w:rPr>
            <w:rFonts w:hint="eastAsia"/>
            <w:lang w:eastAsia="zh-CN"/>
          </w:rPr>
          <w:t xml:space="preserve"> direction to SMSF</w:t>
        </w:r>
        <w:r w:rsidRPr="007021DF">
          <w:t>, in the following procedures:</w:t>
        </w:r>
      </w:ins>
    </w:p>
    <w:p w14:paraId="1BF2F339" w14:textId="051F4872" w:rsidR="009D523A" w:rsidRDefault="009D523A" w:rsidP="009D523A">
      <w:pPr>
        <w:pStyle w:val="B1"/>
        <w:rPr>
          <w:ins w:id="30" w:author="Huawei" w:date="2022-04-19T16:44:00Z"/>
          <w:lang w:eastAsia="zh-CN"/>
        </w:rPr>
      </w:pPr>
      <w:ins w:id="31" w:author="Huawei" w:date="2022-04-19T15:04:00Z">
        <w:r w:rsidRPr="00B06F7A">
          <w:t>-</w:t>
        </w:r>
        <w:r w:rsidRPr="00B06F7A">
          <w:tab/>
        </w:r>
      </w:ins>
      <w:ins w:id="32" w:author="Huawei" w:date="2022-04-19T15:10:00Z">
        <w:r>
          <w:rPr>
            <w:lang w:eastAsia="zh-CN"/>
          </w:rPr>
          <w:t xml:space="preserve">Successful Mobile Terminated short message transfer </w:t>
        </w:r>
        <w:r>
          <w:t xml:space="preserve">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</w:t>
        </w:r>
      </w:ins>
      <w:ins w:id="33" w:author="Huawei" w:date="2022-04-19T15:11:00Z">
        <w:r>
          <w:rPr>
            <w:lang w:eastAsia="zh-CN"/>
          </w:rPr>
          <w:t>x</w:t>
        </w:r>
      </w:ins>
      <w:ins w:id="34" w:author="Huawei" w:date="2022-04-19T15:10:00Z">
        <w:r w:rsidRPr="004B5129">
          <w:rPr>
            <w:lang w:eastAsia="zh-CN"/>
          </w:rPr>
          <w:t>] clause</w:t>
        </w:r>
        <w:r>
          <w:rPr>
            <w:lang w:eastAsia="zh-CN"/>
          </w:rPr>
          <w:t> </w:t>
        </w:r>
      </w:ins>
      <w:ins w:id="35" w:author="Huawei" w:date="2022-04-19T15:11:00Z">
        <w:r>
          <w:rPr>
            <w:lang w:eastAsia="zh-CN"/>
          </w:rPr>
          <w:t>5.1.2</w:t>
        </w:r>
      </w:ins>
      <w:ins w:id="36" w:author="Huawei" w:date="2022-04-19T16:45:00Z">
        <w:r w:rsidR="001B713B">
          <w:rPr>
            <w:lang w:eastAsia="zh-CN"/>
          </w:rPr>
          <w:t xml:space="preserve">, </w:t>
        </w:r>
        <w:r w:rsidR="001B713B" w:rsidRPr="004B5129">
          <w:rPr>
            <w:lang w:eastAsia="zh-CN"/>
          </w:rPr>
          <w:t>clause</w:t>
        </w:r>
        <w:r w:rsidR="001B713B">
          <w:rPr>
            <w:lang w:eastAsia="zh-CN"/>
          </w:rPr>
          <w:t xml:space="preserve"> 5.1.3 and </w:t>
        </w:r>
        <w:r w:rsidR="001B713B" w:rsidRPr="004B5129">
          <w:rPr>
            <w:lang w:eastAsia="zh-CN"/>
          </w:rPr>
          <w:t>clause</w:t>
        </w:r>
        <w:r w:rsidR="001B713B">
          <w:rPr>
            <w:lang w:eastAsia="zh-CN"/>
          </w:rPr>
          <w:t> 5.1.4</w:t>
        </w:r>
      </w:ins>
      <w:ins w:id="37" w:author="Huawei" w:date="2022-04-19T15:04:00Z">
        <w:r w:rsidRPr="00B06F7A">
          <w:rPr>
            <w:lang w:eastAsia="zh-CN"/>
          </w:rPr>
          <w:t>.</w:t>
        </w:r>
      </w:ins>
    </w:p>
    <w:p w14:paraId="705AFB0C" w14:textId="7FAFE061" w:rsidR="001B713B" w:rsidRDefault="001B713B" w:rsidP="009D523A">
      <w:pPr>
        <w:pStyle w:val="B1"/>
        <w:rPr>
          <w:ins w:id="38" w:author="Huawei" w:date="2022-04-19T16:44:00Z"/>
          <w:lang w:eastAsia="zh-CN"/>
        </w:rPr>
      </w:pPr>
      <w:ins w:id="39" w:author="Huawei" w:date="2022-04-19T16:44:00Z">
        <w:r>
          <w:rPr>
            <w:lang w:eastAsia="zh-CN"/>
          </w:rPr>
          <w:t>-</w:t>
        </w:r>
        <w:r w:rsidRPr="00B06F7A">
          <w:tab/>
        </w:r>
      </w:ins>
      <w:ins w:id="40" w:author="Huawei" w:date="2022-04-19T16:46:00Z">
        <w:r>
          <w:rPr>
            <w:lang w:eastAsia="zh-CN"/>
          </w:rPr>
          <w:t>Unsuccessful Mobile Terminated short message transfer</w:t>
        </w:r>
      </w:ins>
      <w:ins w:id="41" w:author="Huawei" w:date="2022-04-19T16:44:00Z">
        <w:r>
          <w:t xml:space="preserve"> as defined in </w:t>
        </w:r>
        <w:r w:rsidRPr="004B5129">
          <w:rPr>
            <w:lang w:eastAsia="zh-CN"/>
          </w:rPr>
          <w:t>3GPP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TS</w:t>
        </w:r>
        <w:r>
          <w:rPr>
            <w:lang w:eastAsia="zh-CN"/>
          </w:rPr>
          <w:t> </w:t>
        </w:r>
        <w:r w:rsidRPr="004B5129">
          <w:rPr>
            <w:lang w:eastAsia="zh-CN"/>
          </w:rPr>
          <w:t>23.5</w:t>
        </w:r>
        <w:r>
          <w:rPr>
            <w:lang w:eastAsia="zh-CN"/>
          </w:rPr>
          <w:t>40 [x</w:t>
        </w:r>
        <w:r w:rsidRPr="004B5129">
          <w:rPr>
            <w:lang w:eastAsia="zh-CN"/>
          </w:rPr>
          <w:t>] clause</w:t>
        </w:r>
        <w:r>
          <w:rPr>
            <w:lang w:eastAsia="zh-CN"/>
          </w:rPr>
          <w:t> 5.1.</w:t>
        </w:r>
      </w:ins>
      <w:ins w:id="42" w:author="Huawei" w:date="2022-04-19T16:46:00Z">
        <w:r>
          <w:rPr>
            <w:lang w:eastAsia="zh-CN"/>
          </w:rPr>
          <w:t xml:space="preserve">5,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 xml:space="preserve"> 5.1.6 and </w:t>
        </w:r>
        <w:r w:rsidRPr="004B5129">
          <w:rPr>
            <w:lang w:eastAsia="zh-CN"/>
          </w:rPr>
          <w:t>clause</w:t>
        </w:r>
        <w:r>
          <w:rPr>
            <w:lang w:eastAsia="zh-CN"/>
          </w:rPr>
          <w:t> 5.1.9</w:t>
        </w:r>
      </w:ins>
      <w:ins w:id="43" w:author="Huawei" w:date="2022-04-19T16:44:00Z">
        <w:r>
          <w:rPr>
            <w:lang w:eastAsia="zh-CN"/>
          </w:rPr>
          <w:t>.</w:t>
        </w:r>
      </w:ins>
    </w:p>
    <w:p w14:paraId="36CADADE" w14:textId="43CAC75B" w:rsidR="009D523A" w:rsidRPr="00B06F7A" w:rsidRDefault="001B713B" w:rsidP="009D523A">
      <w:pPr>
        <w:pStyle w:val="5"/>
        <w:rPr>
          <w:ins w:id="44" w:author="Huawei" w:date="2022-04-19T15:04:00Z"/>
        </w:rPr>
      </w:pPr>
      <w:bookmarkStart w:id="45" w:name="_Toc11338372"/>
      <w:bookmarkStart w:id="46" w:name="_Toc27584977"/>
      <w:bookmarkStart w:id="47" w:name="_Toc36456920"/>
      <w:bookmarkStart w:id="48" w:name="_Toc45027799"/>
      <w:bookmarkStart w:id="49" w:name="_Toc45028634"/>
      <w:bookmarkStart w:id="50" w:name="_Toc67681389"/>
      <w:bookmarkStart w:id="51" w:name="_Toc98487198"/>
      <w:ins w:id="52" w:author="Huawei" w:date="2022-04-19T15:04:00Z">
        <w:r>
          <w:t>5.2.2</w:t>
        </w:r>
        <w:proofErr w:type="gramStart"/>
        <w:r>
          <w:t>.</w:t>
        </w:r>
      </w:ins>
      <w:ins w:id="53" w:author="Huawei" w:date="2022-04-19T16:48:00Z">
        <w:r>
          <w:t>x</w:t>
        </w:r>
      </w:ins>
      <w:ins w:id="54" w:author="Huawei" w:date="2022-04-19T15:04:00Z">
        <w:r w:rsidR="009D523A" w:rsidRPr="00B06F7A">
          <w:t>.2</w:t>
        </w:r>
        <w:proofErr w:type="gramEnd"/>
        <w:r w:rsidR="009D523A" w:rsidRPr="00B06F7A">
          <w:tab/>
        </w:r>
      </w:ins>
      <w:bookmarkEnd w:id="45"/>
      <w:bookmarkEnd w:id="46"/>
      <w:bookmarkEnd w:id="47"/>
      <w:bookmarkEnd w:id="48"/>
      <w:bookmarkEnd w:id="49"/>
      <w:bookmarkEnd w:id="50"/>
      <w:bookmarkEnd w:id="51"/>
      <w:ins w:id="55" w:author="Huawei" w:date="2022-04-20T16:03:00Z">
        <w:r w:rsidR="00592D8E" w:rsidRPr="007021DF">
          <w:rPr>
            <w:rFonts w:hint="eastAsia"/>
            <w:lang w:eastAsia="zh-CN"/>
          </w:rPr>
          <w:t xml:space="preserve">Procedures of sending SMS payload in </w:t>
        </w:r>
        <w:r w:rsidR="00592D8E">
          <w:rPr>
            <w:lang w:eastAsia="zh-CN"/>
          </w:rPr>
          <w:t>downlink</w:t>
        </w:r>
        <w:r w:rsidR="00592D8E" w:rsidRPr="007021DF">
          <w:rPr>
            <w:rFonts w:hint="eastAsia"/>
            <w:lang w:eastAsia="zh-CN"/>
          </w:rPr>
          <w:t xml:space="preserve"> direction using </w:t>
        </w:r>
        <w:proofErr w:type="spellStart"/>
        <w:r w:rsidR="00592D8E" w:rsidRPr="00E832D5">
          <w:rPr>
            <w:lang w:eastAsia="zh-CN"/>
          </w:rPr>
          <w:t>MtForwardSm</w:t>
        </w:r>
        <w:proofErr w:type="spellEnd"/>
        <w:r w:rsidR="00592D8E" w:rsidRPr="007021DF">
          <w:rPr>
            <w:rFonts w:hint="eastAsia"/>
            <w:lang w:eastAsia="zh-CN"/>
          </w:rPr>
          <w:t xml:space="preserve"> service operation</w:t>
        </w:r>
      </w:ins>
    </w:p>
    <w:p w14:paraId="2D8A72AA" w14:textId="2977D7C8" w:rsidR="00592D8E" w:rsidRPr="007021DF" w:rsidRDefault="00592D8E" w:rsidP="00592D8E">
      <w:pPr>
        <w:rPr>
          <w:ins w:id="56" w:author="Huawei" w:date="2022-04-20T16:04:00Z"/>
        </w:rPr>
      </w:pPr>
      <w:ins w:id="57" w:author="Huawei" w:date="2022-04-20T16:03:00Z">
        <w:r w:rsidRPr="007021DF">
          <w:t xml:space="preserve">The </w:t>
        </w:r>
        <w:r w:rsidRPr="007021DF">
          <w:rPr>
            <w:rFonts w:hint="eastAsia"/>
            <w:lang w:eastAsia="zh-CN"/>
          </w:rPr>
          <w:t xml:space="preserve">NF Service Consumer (e.g. </w:t>
        </w:r>
      </w:ins>
      <w:ins w:id="58" w:author="Huawei" w:date="2022-04-20T16:04:00Z">
        <w:r w:rsidR="00015562">
          <w:rPr>
            <w:lang w:eastAsia="zh-CN"/>
          </w:rPr>
          <w:t>SMS GMSC, SMS Router</w:t>
        </w:r>
      </w:ins>
      <w:ins w:id="59" w:author="Huawei" w:date="2022-04-20T16:10:00Z">
        <w:r w:rsidR="00015562">
          <w:rPr>
            <w:lang w:eastAsia="zh-CN"/>
          </w:rPr>
          <w:t xml:space="preserve"> and </w:t>
        </w:r>
      </w:ins>
      <w:ins w:id="60" w:author="Huawei" w:date="2022-04-20T16:04:00Z">
        <w:r>
          <w:rPr>
            <w:lang w:eastAsia="zh-CN"/>
          </w:rPr>
          <w:t>IP-SM-GW</w:t>
        </w:r>
      </w:ins>
      <w:ins w:id="61" w:author="Huawei" w:date="2022-04-20T16:03:00Z">
        <w:r w:rsidRPr="007021DF">
          <w:rPr>
            <w:rFonts w:hint="eastAsia"/>
            <w:lang w:eastAsia="zh-CN"/>
          </w:rPr>
          <w:t>)</w:t>
        </w:r>
        <w:r w:rsidRPr="007021DF">
          <w:t xml:space="preserve"> shall </w:t>
        </w:r>
        <w:r w:rsidRPr="007021DF">
          <w:rPr>
            <w:rFonts w:hint="eastAsia"/>
            <w:lang w:eastAsia="zh-CN"/>
          </w:rPr>
          <w:t xml:space="preserve">send SMS payload in </w:t>
        </w:r>
      </w:ins>
      <w:ins w:id="62" w:author="Huawei" w:date="2022-04-20T16:04:00Z">
        <w:r>
          <w:rPr>
            <w:lang w:eastAsia="zh-CN"/>
          </w:rPr>
          <w:t>downlink</w:t>
        </w:r>
      </w:ins>
      <w:ins w:id="63" w:author="Huawei" w:date="2022-04-20T16:03:00Z">
        <w:r w:rsidRPr="007021DF">
          <w:rPr>
            <w:rFonts w:hint="eastAsia"/>
            <w:lang w:eastAsia="zh-CN"/>
          </w:rPr>
          <w:t xml:space="preserve"> direction </w:t>
        </w:r>
        <w:r w:rsidRPr="007021DF">
          <w:t>by using the "</w:t>
        </w:r>
        <w:r w:rsidRPr="007021DF">
          <w:rPr>
            <w:rFonts w:hint="eastAsia"/>
            <w:lang w:eastAsia="zh-CN"/>
          </w:rPr>
          <w:t>send</w:t>
        </w:r>
      </w:ins>
      <w:ins w:id="64" w:author="Huawei" w:date="2022-04-20T16:10:00Z">
        <w:r w:rsidR="00015562">
          <w:rPr>
            <w:lang w:eastAsia="zh-CN"/>
          </w:rPr>
          <w:t>-</w:t>
        </w:r>
        <w:proofErr w:type="spellStart"/>
        <w:r w:rsidR="00015562">
          <w:rPr>
            <w:lang w:eastAsia="zh-CN"/>
          </w:rPr>
          <w:t>mt</w:t>
        </w:r>
        <w:proofErr w:type="spellEnd"/>
        <w:r w:rsidR="00015562">
          <w:rPr>
            <w:lang w:eastAsia="zh-CN"/>
          </w:rPr>
          <w:t>-</w:t>
        </w:r>
      </w:ins>
      <w:proofErr w:type="spellStart"/>
      <w:ins w:id="65" w:author="Huawei" w:date="2022-04-20T16:03:00Z">
        <w:r w:rsidRPr="007021DF">
          <w:rPr>
            <w:rFonts w:hint="eastAsia"/>
            <w:lang w:eastAsia="zh-CN"/>
          </w:rPr>
          <w:t>sms</w:t>
        </w:r>
        <w:proofErr w:type="spellEnd"/>
        <w:r w:rsidRPr="007021DF">
          <w:t>" custom operation as shown in Figure 5.2.2.</w:t>
        </w:r>
      </w:ins>
      <w:ins w:id="66" w:author="Huawei" w:date="2022-04-20T16:04:00Z">
        <w:r>
          <w:rPr>
            <w:lang w:eastAsia="zh-CN"/>
          </w:rPr>
          <w:t>x</w:t>
        </w:r>
      </w:ins>
      <w:ins w:id="67" w:author="Huawei" w:date="2022-04-20T16:03:00Z"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>-1.</w:t>
        </w:r>
      </w:ins>
      <w:ins w:id="68" w:author="Huawei" w:date="2022-04-20T16:04:00Z">
        <w:r w:rsidRPr="00592D8E">
          <w:t xml:space="preserve"> </w:t>
        </w:r>
      </w:ins>
    </w:p>
    <w:p w14:paraId="335DA07D" w14:textId="77777777" w:rsidR="00592D8E" w:rsidRPr="007021DF" w:rsidRDefault="00865ECC" w:rsidP="00592D8E">
      <w:pPr>
        <w:pStyle w:val="TH"/>
        <w:rPr>
          <w:ins w:id="69" w:author="Huawei" w:date="2022-04-20T16:04:00Z"/>
          <w:lang w:eastAsia="zh-CN"/>
        </w:rPr>
      </w:pPr>
      <w:ins w:id="70" w:author="Huawei" w:date="2022-04-20T16:04:00Z">
        <w:r w:rsidRPr="007021DF">
          <w:rPr>
            <w:lang w:val="fr-FR"/>
          </w:rPr>
          <w:object w:dxaOrig="9420" w:dyaOrig="2850" w14:anchorId="10E49DE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9.9pt;height:143.65pt" o:ole="">
              <v:imagedata r:id="rId13" o:title=""/>
            </v:shape>
            <o:OLEObject Type="Embed" ProgID="Visio.Drawing.11" ShapeID="_x0000_i1025" DrawAspect="Content" ObjectID="_1713201665" r:id="rId14"/>
          </w:object>
        </w:r>
      </w:ins>
    </w:p>
    <w:p w14:paraId="29E2AA80" w14:textId="29A6BB11" w:rsidR="00592D8E" w:rsidRPr="007021DF" w:rsidRDefault="00592D8E" w:rsidP="00592D8E">
      <w:pPr>
        <w:pStyle w:val="TF"/>
        <w:rPr>
          <w:ins w:id="71" w:author="Huawei" w:date="2022-04-20T16:04:00Z"/>
        </w:rPr>
      </w:pPr>
      <w:ins w:id="72" w:author="Huawei" w:date="2022-04-20T16:04:00Z">
        <w:r w:rsidRPr="007021DF">
          <w:t>Figure 5.2.2.</w:t>
        </w:r>
        <w:r>
          <w:rPr>
            <w:lang w:eastAsia="zh-CN"/>
          </w:rPr>
          <w:t>x</w:t>
        </w:r>
        <w:r w:rsidRPr="007021DF">
          <w:t>.</w:t>
        </w:r>
        <w:r w:rsidRPr="007021DF">
          <w:rPr>
            <w:rFonts w:hint="eastAsia"/>
            <w:lang w:eastAsia="zh-CN"/>
          </w:rPr>
          <w:t>2</w:t>
        </w:r>
        <w:r w:rsidRPr="007021DF">
          <w:t xml:space="preserve">-1: </w:t>
        </w:r>
        <w:r w:rsidRPr="007021DF">
          <w:rPr>
            <w:rFonts w:hint="eastAsia"/>
            <w:lang w:eastAsia="zh-CN"/>
          </w:rPr>
          <w:t xml:space="preserve">Send SMS payload in </w:t>
        </w:r>
      </w:ins>
      <w:ins w:id="73" w:author="Huawei" w:date="2022-04-20T16:09:00Z">
        <w:r w:rsidR="00015562">
          <w:rPr>
            <w:lang w:eastAsia="zh-CN"/>
          </w:rPr>
          <w:t>downlink</w:t>
        </w:r>
      </w:ins>
      <w:ins w:id="74" w:author="Huawei" w:date="2022-04-20T16:04:00Z">
        <w:r w:rsidRPr="007021DF">
          <w:rPr>
            <w:rFonts w:hint="eastAsia"/>
            <w:lang w:eastAsia="zh-CN"/>
          </w:rPr>
          <w:t xml:space="preserve"> direction</w:t>
        </w:r>
      </w:ins>
    </w:p>
    <w:p w14:paraId="77B3AC7A" w14:textId="3E66BE07" w:rsidR="00592D8E" w:rsidRPr="007021DF" w:rsidRDefault="00592D8E" w:rsidP="00592D8E">
      <w:pPr>
        <w:pStyle w:val="B1"/>
        <w:rPr>
          <w:ins w:id="75" w:author="Huawei" w:date="2022-04-20T16:04:00Z"/>
        </w:rPr>
      </w:pPr>
      <w:ins w:id="76" w:author="Huawei" w:date="2022-04-20T16:04:00Z">
        <w:r w:rsidRPr="007021DF">
          <w:t>1.</w:t>
        </w:r>
        <w:r w:rsidRPr="007021DF">
          <w:tab/>
          <w:t xml:space="preserve">The </w:t>
        </w:r>
        <w:r w:rsidRPr="007021DF">
          <w:rPr>
            <w:rFonts w:hint="eastAsia"/>
            <w:lang w:eastAsia="zh-CN"/>
          </w:rPr>
          <w:t>NF Service Consumer (e.g.</w:t>
        </w:r>
      </w:ins>
      <w:ins w:id="77" w:author="Huawei" w:date="2022-04-20T16:10:00Z">
        <w:r w:rsidR="00015562" w:rsidRPr="007021DF">
          <w:rPr>
            <w:rFonts w:hint="eastAsia"/>
            <w:lang w:eastAsia="zh-CN"/>
          </w:rPr>
          <w:t xml:space="preserve"> </w:t>
        </w:r>
        <w:r w:rsidR="00015562">
          <w:rPr>
            <w:lang w:eastAsia="zh-CN"/>
          </w:rPr>
          <w:t>SMS GMSC, SMS Router and IP-SM-GW</w:t>
        </w:r>
      </w:ins>
      <w:ins w:id="78" w:author="Huawei" w:date="2022-04-20T16:04:00Z">
        <w:r w:rsidRPr="007021DF">
          <w:rPr>
            <w:rFonts w:hint="eastAsia"/>
            <w:lang w:eastAsia="zh-CN"/>
          </w:rPr>
          <w:t>)</w:t>
        </w:r>
        <w:r w:rsidRPr="007021DF">
          <w:t xml:space="preserve"> shall send a POST request to the resource representing the </w:t>
        </w:r>
        <w:proofErr w:type="spellStart"/>
        <w:r w:rsidRPr="007021DF">
          <w:rPr>
            <w:rFonts w:hint="eastAsia"/>
            <w:lang w:eastAsia="zh-CN"/>
          </w:rPr>
          <w:t>UEContext</w:t>
        </w:r>
        <w:proofErr w:type="spellEnd"/>
        <w:r w:rsidRPr="007021DF">
          <w:rPr>
            <w:rFonts w:hint="eastAsia"/>
            <w:lang w:eastAsia="zh-CN"/>
          </w:rPr>
          <w:t xml:space="preserve"> (i.e. </w:t>
        </w:r>
        <w:r w:rsidRPr="007021DF">
          <w:rPr>
            <w:lang w:eastAsia="zh-CN"/>
          </w:rPr>
          <w:t>…</w:t>
        </w:r>
        <w:r w:rsidRPr="007021DF">
          <w:rPr>
            <w:rFonts w:hint="eastAsia"/>
            <w:lang w:eastAsia="zh-CN"/>
          </w:rPr>
          <w:t>/</w:t>
        </w:r>
        <w:proofErr w:type="spellStart"/>
        <w:r w:rsidRPr="007021DF">
          <w:rPr>
            <w:rFonts w:hint="eastAsia"/>
            <w:lang w:eastAsia="zh-CN"/>
          </w:rPr>
          <w:t>ue</w:t>
        </w:r>
        <w:proofErr w:type="spellEnd"/>
        <w:r w:rsidRPr="007021DF">
          <w:rPr>
            <w:rFonts w:hint="eastAsia"/>
            <w:lang w:eastAsia="zh-CN"/>
          </w:rPr>
          <w:t>-contexts</w:t>
        </w:r>
        <w:proofErr w:type="gramStart"/>
        <w:r w:rsidRPr="007021DF">
          <w:rPr>
            <w:rFonts w:hint="eastAsia"/>
            <w:lang w:eastAsia="zh-CN"/>
          </w:rPr>
          <w:t>/{</w:t>
        </w:r>
      </w:ins>
      <w:proofErr w:type="spellStart"/>
      <w:proofErr w:type="gramEnd"/>
      <w:ins w:id="79" w:author="Huawei" w:date="2022-04-20T17:41:00Z">
        <w:r w:rsidR="00865ECC">
          <w:rPr>
            <w:lang w:eastAsia="zh-CN"/>
          </w:rPr>
          <w:t>supi</w:t>
        </w:r>
      </w:ins>
      <w:proofErr w:type="spellEnd"/>
      <w:ins w:id="80" w:author="Huawei" w:date="2022-04-20T16:04:00Z">
        <w:r w:rsidRPr="007021DF">
          <w:rPr>
            <w:rFonts w:hint="eastAsia"/>
            <w:lang w:eastAsia="zh-CN"/>
          </w:rPr>
          <w:t>}/send</w:t>
        </w:r>
      </w:ins>
      <w:ins w:id="81" w:author="Huawei" w:date="2022-05-04T20:30:00Z">
        <w:r w:rsidR="00FB4AE9">
          <w:rPr>
            <w:lang w:eastAsia="zh-CN"/>
          </w:rPr>
          <w:t>-</w:t>
        </w:r>
        <w:proofErr w:type="spellStart"/>
        <w:r w:rsidR="00FB4AE9">
          <w:rPr>
            <w:lang w:eastAsia="zh-CN"/>
          </w:rPr>
          <w:t>mt</w:t>
        </w:r>
        <w:proofErr w:type="spellEnd"/>
        <w:r w:rsidR="00FB4AE9">
          <w:rPr>
            <w:lang w:eastAsia="zh-CN"/>
          </w:rPr>
          <w:t>-</w:t>
        </w:r>
      </w:ins>
      <w:proofErr w:type="spellStart"/>
      <w:ins w:id="82" w:author="Huawei" w:date="2022-04-20T16:04:00Z">
        <w:r w:rsidRPr="007021DF">
          <w:rPr>
            <w:rFonts w:hint="eastAsia"/>
            <w:lang w:eastAsia="zh-CN"/>
          </w:rPr>
          <w:t>sms</w:t>
        </w:r>
        <w:proofErr w:type="spellEnd"/>
        <w:r w:rsidRPr="007021DF">
          <w:rPr>
            <w:rFonts w:hint="eastAsia"/>
            <w:lang w:eastAsia="zh-CN"/>
          </w:rPr>
          <w:t xml:space="preserve">) </w:t>
        </w:r>
        <w:r w:rsidRPr="007021DF">
          <w:t>of the SM</w:t>
        </w:r>
        <w:r w:rsidRPr="007021DF">
          <w:rPr>
            <w:rFonts w:hint="eastAsia"/>
            <w:lang w:eastAsia="zh-CN"/>
          </w:rPr>
          <w:t>S</w:t>
        </w:r>
        <w:r w:rsidRPr="007021DF">
          <w:t xml:space="preserve">F. The payload body of the POST request shall contain </w:t>
        </w:r>
        <w:r w:rsidRPr="007021DF">
          <w:rPr>
            <w:rFonts w:hint="eastAsia"/>
            <w:lang w:eastAsia="zh-CN"/>
          </w:rPr>
          <w:t xml:space="preserve">the </w:t>
        </w:r>
      </w:ins>
      <w:ins w:id="83" w:author="Huawei" w:date="2022-04-20T17:41:00Z">
        <w:r w:rsidR="00865ECC">
          <w:rPr>
            <w:lang w:eastAsia="zh-CN"/>
          </w:rPr>
          <w:t>MT</w:t>
        </w:r>
      </w:ins>
      <w:ins w:id="84" w:author="Huawei" w:date="2022-04-20T17:42:00Z">
        <w:r w:rsidR="00865ECC">
          <w:rPr>
            <w:lang w:eastAsia="zh-CN"/>
          </w:rPr>
          <w:t xml:space="preserve"> </w:t>
        </w:r>
      </w:ins>
      <w:ins w:id="85" w:author="Huawei" w:date="2022-04-20T16:04:00Z">
        <w:r w:rsidRPr="007021DF">
          <w:rPr>
            <w:rFonts w:hint="eastAsia"/>
            <w:lang w:eastAsia="zh-CN"/>
          </w:rPr>
          <w:t>SMS record to be sent</w:t>
        </w:r>
        <w:r w:rsidRPr="007021DF">
          <w:t>.</w:t>
        </w:r>
      </w:ins>
    </w:p>
    <w:p w14:paraId="34A97520" w14:textId="728BD45F" w:rsidR="00592D8E" w:rsidRPr="007021DF" w:rsidRDefault="00592D8E" w:rsidP="00015562">
      <w:pPr>
        <w:ind w:left="568" w:hanging="284"/>
        <w:rPr>
          <w:ins w:id="86" w:author="Huawei" w:date="2022-04-20T16:04:00Z"/>
        </w:rPr>
      </w:pPr>
      <w:ins w:id="87" w:author="Huawei" w:date="2022-04-20T16:04:00Z">
        <w:r w:rsidRPr="007021DF">
          <w:t>2</w:t>
        </w:r>
        <w:r w:rsidRPr="007021DF">
          <w:rPr>
            <w:rFonts w:hint="eastAsia"/>
            <w:lang w:eastAsia="zh-CN"/>
          </w:rPr>
          <w:t>a</w:t>
        </w:r>
        <w:r w:rsidRPr="007021DF">
          <w:t>.</w:t>
        </w:r>
        <w:r w:rsidRPr="007021DF"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</w:t>
        </w:r>
        <w:r w:rsidRPr="007021DF">
          <w:t>success, "20</w:t>
        </w:r>
        <w:r w:rsidRPr="007021DF">
          <w:rPr>
            <w:rFonts w:hint="eastAsia"/>
            <w:lang w:eastAsia="zh-CN"/>
          </w:rPr>
          <w:t>0</w:t>
        </w:r>
        <w:r w:rsidRPr="007021DF">
          <w:t xml:space="preserve"> </w:t>
        </w:r>
        <w:r w:rsidRPr="007021DF">
          <w:rPr>
            <w:rFonts w:hint="eastAsia"/>
            <w:lang w:eastAsia="zh-CN"/>
          </w:rPr>
          <w:t>OK</w:t>
        </w:r>
        <w:r w:rsidRPr="007021DF">
          <w:t>"</w:t>
        </w:r>
        <w:r w:rsidRPr="007021DF">
          <w:rPr>
            <w:rFonts w:hint="eastAsia"/>
            <w:lang w:eastAsia="zh-CN"/>
          </w:rPr>
          <w:t xml:space="preserve"> </w:t>
        </w:r>
        <w:r w:rsidRPr="007021DF">
          <w:t>shall be returned</w:t>
        </w:r>
        <w:r w:rsidR="00015562">
          <w:t xml:space="preserve"> with "</w:t>
        </w:r>
        <w:proofErr w:type="spellStart"/>
        <w:r w:rsidR="00015562">
          <w:t>Sms</w:t>
        </w:r>
        <w:r>
          <w:t>DeliveryData</w:t>
        </w:r>
        <w:proofErr w:type="spellEnd"/>
        <w:r>
          <w:t xml:space="preserve">" object </w:t>
        </w:r>
      </w:ins>
      <w:ins w:id="88" w:author="Huawei" w:date="2022-04-20T16:13:00Z">
        <w:r w:rsidR="00015562">
          <w:t xml:space="preserve">contains </w:t>
        </w:r>
        <w:r w:rsidR="00015562" w:rsidRPr="007021DF">
          <w:rPr>
            <w:rFonts w:hint="eastAsia"/>
          </w:rPr>
          <w:t xml:space="preserve">the </w:t>
        </w:r>
        <w:r w:rsidR="00015562" w:rsidRPr="00E36C74">
          <w:t>M</w:t>
        </w:r>
        <w:r w:rsidR="00015562">
          <w:t>T</w:t>
        </w:r>
        <w:r w:rsidR="00015562" w:rsidRPr="00E36C74">
          <w:t xml:space="preserve"> SM</w:t>
        </w:r>
        <w:r w:rsidR="00015562">
          <w:rPr>
            <w:rFonts w:hint="eastAsia"/>
          </w:rPr>
          <w:t xml:space="preserve">S </w:t>
        </w:r>
        <w:r w:rsidR="00015562">
          <w:t xml:space="preserve">Delivery Report </w:t>
        </w:r>
      </w:ins>
      <w:ins w:id="89" w:author="Huawei" w:date="2022-04-20T16:04:00Z">
        <w:r>
          <w:t>in the response body</w:t>
        </w:r>
        <w:r w:rsidRPr="007021DF">
          <w:rPr>
            <w:rFonts w:hint="eastAsia"/>
            <w:lang w:eastAsia="zh-CN"/>
          </w:rPr>
          <w:t>.</w:t>
        </w:r>
        <w:bookmarkStart w:id="90" w:name="_PERM_MCCTEMPBM_CRPT35160009___3"/>
        <w:bookmarkStart w:id="91" w:name="_GoBack"/>
        <w:bookmarkEnd w:id="91"/>
      </w:ins>
    </w:p>
    <w:bookmarkEnd w:id="90"/>
    <w:p w14:paraId="63FF2D6E" w14:textId="77777777" w:rsidR="00592D8E" w:rsidRPr="007021DF" w:rsidRDefault="00592D8E" w:rsidP="00592D8E">
      <w:pPr>
        <w:pStyle w:val="B1"/>
        <w:rPr>
          <w:ins w:id="92" w:author="Huawei" w:date="2022-04-20T16:04:00Z"/>
          <w:lang w:eastAsia="zh-CN"/>
        </w:rPr>
      </w:pPr>
      <w:ins w:id="93" w:author="Huawei" w:date="2022-04-20T16:04:00Z">
        <w:r w:rsidRPr="007021DF">
          <w:rPr>
            <w:rFonts w:hint="eastAsia"/>
          </w:rPr>
          <w:t>2b.</w:t>
        </w:r>
        <w:r w:rsidRPr="007021DF">
          <w:rPr>
            <w:rFonts w:hint="eastAsia"/>
          </w:rPr>
          <w:tab/>
        </w:r>
        <w:proofErr w:type="gramStart"/>
        <w:r w:rsidRPr="007021DF">
          <w:t>On</w:t>
        </w:r>
        <w:proofErr w:type="gramEnd"/>
        <w:r w:rsidRPr="007021DF">
          <w:t xml:space="preserve"> failure, the appropriate HTTP status code </w:t>
        </w:r>
        <w:r w:rsidRPr="007021DF">
          <w:rPr>
            <w:rFonts w:hint="eastAsia"/>
          </w:rPr>
          <w:t xml:space="preserve">(e.g. </w:t>
        </w:r>
        <w:r w:rsidRPr="007021DF">
          <w:t>"</w:t>
        </w:r>
        <w:r w:rsidRPr="007021DF">
          <w:rPr>
            <w:rFonts w:hint="eastAsia"/>
          </w:rPr>
          <w:t>403 Forbidden</w:t>
        </w:r>
        <w:r w:rsidRPr="007021DF">
          <w:t>"</w:t>
        </w:r>
        <w:r w:rsidRPr="007021DF">
          <w:rPr>
            <w:rFonts w:hint="eastAsia"/>
          </w:rPr>
          <w:t xml:space="preserve">) </w:t>
        </w:r>
        <w:r w:rsidRPr="007021DF">
          <w:t>indicating the error shall be returned.</w:t>
        </w:r>
      </w:ins>
    </w:p>
    <w:p w14:paraId="4F7EC8E0" w14:textId="77777777" w:rsidR="00592D8E" w:rsidRPr="007021DF" w:rsidRDefault="00592D8E" w:rsidP="00592D8E">
      <w:pPr>
        <w:pStyle w:val="B1"/>
        <w:rPr>
          <w:ins w:id="94" w:author="Huawei" w:date="2022-04-20T16:04:00Z"/>
          <w:lang w:eastAsia="zh-CN"/>
        </w:rPr>
      </w:pPr>
      <w:ins w:id="95" w:author="Huawei" w:date="2022-04-20T16:04:00Z">
        <w:r w:rsidRPr="007021DF">
          <w:rPr>
            <w:rFonts w:hint="eastAsia"/>
            <w:lang w:eastAsia="zh-CN"/>
          </w:rPr>
          <w:tab/>
          <w:t xml:space="preserve">A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IE shall be included in the payload body of POST response, with the 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>cause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 attribute of </w:t>
        </w:r>
        <w:proofErr w:type="spellStart"/>
        <w:r w:rsidRPr="007021DF">
          <w:rPr>
            <w:rFonts w:hint="eastAsia"/>
            <w:lang w:eastAsia="zh-CN"/>
          </w:rPr>
          <w:t>ProblemDetails</w:t>
        </w:r>
        <w:proofErr w:type="spellEnd"/>
        <w:r w:rsidRPr="007021DF">
          <w:rPr>
            <w:rFonts w:hint="eastAsia"/>
            <w:lang w:eastAsia="zh-CN"/>
          </w:rPr>
          <w:t xml:space="preserve"> set to </w:t>
        </w:r>
        <w:r w:rsidRPr="007021DF">
          <w:rPr>
            <w:lang w:eastAsia="zh-CN"/>
          </w:rPr>
          <w:t>application</w:t>
        </w:r>
        <w:r w:rsidRPr="007021DF">
          <w:rPr>
            <w:rFonts w:hint="eastAsia"/>
            <w:lang w:eastAsia="zh-CN"/>
          </w:rPr>
          <w:t xml:space="preserve"> error codes specified in table 6.1.7.3-1.</w:t>
        </w:r>
      </w:ins>
    </w:p>
    <w:p w14:paraId="4DED1323" w14:textId="77777777" w:rsidR="00592D8E" w:rsidRPr="007021DF" w:rsidRDefault="00592D8E" w:rsidP="00592D8E">
      <w:pPr>
        <w:pStyle w:val="B1"/>
        <w:rPr>
          <w:ins w:id="96" w:author="Huawei" w:date="2022-04-20T16:04:00Z"/>
          <w:lang w:eastAsia="zh-CN"/>
        </w:rPr>
      </w:pPr>
      <w:ins w:id="97" w:author="Huawei" w:date="2022-04-20T16:04:00Z">
        <w:r w:rsidRPr="007021DF">
          <w:rPr>
            <w:rFonts w:hint="eastAsia"/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 w:rsidRPr="007021DF">
          <w:rPr>
            <w:rFonts w:hint="eastAsia"/>
            <w:lang w:eastAsia="zh-CN"/>
          </w:rPr>
          <w:t>.</w:t>
        </w:r>
        <w:r w:rsidRPr="007021DF">
          <w:rPr>
            <w:rFonts w:hint="eastAsia"/>
            <w:lang w:eastAsia="zh-CN"/>
          </w:rPr>
          <w:tab/>
        </w:r>
        <w:proofErr w:type="gramStart"/>
        <w:r w:rsidRPr="007021DF">
          <w:rPr>
            <w:lang w:eastAsia="zh-CN"/>
          </w:rPr>
          <w:t>On</w:t>
        </w:r>
        <w:proofErr w:type="gramEnd"/>
        <w:r w:rsidRPr="007021DF">
          <w:rPr>
            <w:lang w:eastAsia="zh-CN"/>
          </w:rPr>
          <w:t xml:space="preserve"> </w:t>
        </w:r>
        <w:r>
          <w:rPr>
            <w:lang w:eastAsia="zh-CN"/>
          </w:rPr>
          <w:t>redirection</w:t>
        </w:r>
        <w:r w:rsidRPr="007021DF">
          <w:rPr>
            <w:lang w:eastAsia="zh-CN"/>
          </w:rPr>
          <w:t xml:space="preserve">, the appropriate HTTP status code </w:t>
        </w:r>
        <w:r w:rsidRPr="007021DF">
          <w:rPr>
            <w:rFonts w:hint="eastAsia"/>
            <w:lang w:eastAsia="zh-CN"/>
          </w:rPr>
          <w:t xml:space="preserve">(e.g. </w:t>
        </w:r>
        <w:r w:rsidRPr="007021DF">
          <w:rPr>
            <w:lang w:eastAsia="zh-CN"/>
          </w:rPr>
          <w:t>"</w:t>
        </w:r>
        <w:r>
          <w:rPr>
            <w:rFonts w:hint="eastAsia"/>
            <w:lang w:eastAsia="zh-CN"/>
          </w:rPr>
          <w:t>307</w:t>
        </w:r>
        <w:r w:rsidRPr="007021DF">
          <w:rPr>
            <w:lang w:eastAsia="zh-CN"/>
          </w:rPr>
          <w:t xml:space="preserve"> </w:t>
        </w:r>
        <w:r>
          <w:t>Temporary Redirect</w:t>
        </w:r>
        <w:r w:rsidRPr="007021DF">
          <w:rPr>
            <w:lang w:eastAsia="zh-CN"/>
          </w:rPr>
          <w:t>"</w:t>
        </w:r>
        <w:r w:rsidRPr="007021DF">
          <w:rPr>
            <w:rFonts w:hint="eastAsia"/>
            <w:lang w:eastAsia="zh-CN"/>
          </w:rPr>
          <w:t xml:space="preserve">) </w:t>
        </w:r>
        <w:r w:rsidRPr="007021DF">
          <w:rPr>
            <w:lang w:eastAsia="zh-CN"/>
          </w:rPr>
          <w:t>shall be returned.</w:t>
        </w:r>
      </w:ins>
    </w:p>
    <w:p w14:paraId="1957E20A" w14:textId="14AC0700" w:rsidR="009D523A" w:rsidRPr="00B06F7A" w:rsidRDefault="00592D8E" w:rsidP="00592D8E">
      <w:pPr>
        <w:pStyle w:val="B1"/>
        <w:ind w:firstLine="0"/>
        <w:rPr>
          <w:ins w:id="98" w:author="Huawei" w:date="2022-04-19T15:04:00Z"/>
          <w:lang w:eastAsia="en-GB"/>
        </w:rPr>
      </w:pPr>
      <w:ins w:id="99" w:author="Huawei" w:date="2022-04-20T16:04:00Z">
        <w:r w:rsidRPr="007021DF">
          <w:rPr>
            <w:rFonts w:hint="eastAsia"/>
            <w:lang w:eastAsia="zh-CN"/>
          </w:rPr>
          <w:t xml:space="preserve">A </w:t>
        </w:r>
        <w:proofErr w:type="spellStart"/>
        <w:r>
          <w:rPr>
            <w:rFonts w:hint="eastAsia"/>
            <w:lang w:eastAsia="zh-CN"/>
          </w:rPr>
          <w:t>RedirectResponse</w:t>
        </w:r>
        <w:proofErr w:type="spellEnd"/>
        <w:r w:rsidRPr="007021DF">
          <w:rPr>
            <w:rFonts w:hint="eastAsia"/>
            <w:lang w:eastAsia="zh-CN"/>
          </w:rPr>
          <w:t xml:space="preserve"> IE </w:t>
        </w:r>
        <w:r>
          <w:rPr>
            <w:lang w:eastAsia="zh-CN"/>
          </w:rPr>
          <w:t>may</w:t>
        </w:r>
        <w:r w:rsidRPr="007021DF">
          <w:rPr>
            <w:rFonts w:hint="eastAsia"/>
            <w:lang w:eastAsia="zh-CN"/>
          </w:rPr>
          <w:t xml:space="preserve"> be included in the payload body of P</w:t>
        </w:r>
        <w:r>
          <w:rPr>
            <w:rFonts w:hint="eastAsia"/>
            <w:lang w:eastAsia="zh-CN"/>
          </w:rPr>
          <w:t>OST</w:t>
        </w:r>
        <w:r w:rsidRPr="007021DF">
          <w:rPr>
            <w:rFonts w:hint="eastAsia"/>
            <w:lang w:eastAsia="zh-CN"/>
          </w:rPr>
          <w:t xml:space="preserve"> response, </w:t>
        </w:r>
        <w:r>
          <w:rPr>
            <w:rFonts w:hint="eastAsia"/>
            <w:lang w:eastAsia="zh-CN"/>
          </w:rPr>
          <w:t>as</w:t>
        </w:r>
        <w:r w:rsidRPr="007021DF">
          <w:rPr>
            <w:rFonts w:hint="eastAsia"/>
            <w:lang w:eastAsia="zh-CN"/>
          </w:rPr>
          <w:t xml:space="preserve"> specified in table </w:t>
        </w:r>
        <w:r w:rsidR="00015562">
          <w:rPr>
            <w:lang w:eastAsia="zh-CN"/>
          </w:rPr>
          <w:t>6.1.3.3.4.</w:t>
        </w:r>
      </w:ins>
      <w:ins w:id="100" w:author="Huawei" w:date="2022-04-20T16:15:00Z">
        <w:r w:rsidR="00015562">
          <w:rPr>
            <w:lang w:eastAsia="zh-CN"/>
          </w:rPr>
          <w:t>x</w:t>
        </w:r>
      </w:ins>
      <w:ins w:id="101" w:author="Huawei" w:date="2022-04-20T16:04:00Z">
        <w:r w:rsidRPr="007021DF">
          <w:rPr>
            <w:lang w:eastAsia="zh-CN"/>
          </w:rPr>
          <w:t>.2-2</w:t>
        </w:r>
        <w:r w:rsidRPr="007021DF">
          <w:rPr>
            <w:rFonts w:hint="eastAsia"/>
            <w:lang w:eastAsia="zh-CN"/>
          </w:rPr>
          <w:t>.</w:t>
        </w:r>
      </w:ins>
    </w:p>
    <w:p w14:paraId="0652171E" w14:textId="77777777" w:rsidR="002E2D4C" w:rsidRPr="009D523A" w:rsidRDefault="002E2D4C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D933E" w14:textId="77777777" w:rsidR="002C7786" w:rsidRDefault="002C7786">
      <w:r>
        <w:separator/>
      </w:r>
    </w:p>
  </w:endnote>
  <w:endnote w:type="continuationSeparator" w:id="0">
    <w:p w14:paraId="17190228" w14:textId="77777777" w:rsidR="002C7786" w:rsidRDefault="002C7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381E3" w14:textId="77777777" w:rsidR="002C7786" w:rsidRDefault="002C7786">
      <w:r>
        <w:separator/>
      </w:r>
    </w:p>
  </w:footnote>
  <w:footnote w:type="continuationSeparator" w:id="0">
    <w:p w14:paraId="27389A65" w14:textId="77777777" w:rsidR="002C7786" w:rsidRDefault="002C7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767A6" w:rsidRDefault="00976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767A6" w:rsidRDefault="00976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767A6" w:rsidRDefault="00976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767A6" w:rsidRDefault="00976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F7A5D"/>
    <w:multiLevelType w:val="hybridMultilevel"/>
    <w:tmpl w:val="A7FCF6C4"/>
    <w:lvl w:ilvl="0" w:tplc="27B48D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0147258"/>
    <w:multiLevelType w:val="hybridMultilevel"/>
    <w:tmpl w:val="FA4CE2EE"/>
    <w:lvl w:ilvl="0" w:tplc="DB003C2E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1B4308"/>
    <w:multiLevelType w:val="hybridMultilevel"/>
    <w:tmpl w:val="91BC7580"/>
    <w:lvl w:ilvl="0" w:tplc="FD7ADAC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62"/>
    <w:rsid w:val="00022E4A"/>
    <w:rsid w:val="000364DA"/>
    <w:rsid w:val="000438B8"/>
    <w:rsid w:val="00045F32"/>
    <w:rsid w:val="000625F6"/>
    <w:rsid w:val="000628F9"/>
    <w:rsid w:val="00073963"/>
    <w:rsid w:val="000A519B"/>
    <w:rsid w:val="000A6394"/>
    <w:rsid w:val="000B7FED"/>
    <w:rsid w:val="000C038A"/>
    <w:rsid w:val="000C6598"/>
    <w:rsid w:val="000D0618"/>
    <w:rsid w:val="000D406C"/>
    <w:rsid w:val="000D44B3"/>
    <w:rsid w:val="000E7049"/>
    <w:rsid w:val="0011413B"/>
    <w:rsid w:val="0014002D"/>
    <w:rsid w:val="00145D43"/>
    <w:rsid w:val="00192C46"/>
    <w:rsid w:val="001A08B3"/>
    <w:rsid w:val="001A7B60"/>
    <w:rsid w:val="001B1E32"/>
    <w:rsid w:val="001B52F0"/>
    <w:rsid w:val="001B713B"/>
    <w:rsid w:val="001B7A65"/>
    <w:rsid w:val="001C7F49"/>
    <w:rsid w:val="001D0679"/>
    <w:rsid w:val="001D619B"/>
    <w:rsid w:val="001E41F3"/>
    <w:rsid w:val="001F43A4"/>
    <w:rsid w:val="002400B9"/>
    <w:rsid w:val="002422A2"/>
    <w:rsid w:val="0026004D"/>
    <w:rsid w:val="00261BBB"/>
    <w:rsid w:val="002640DD"/>
    <w:rsid w:val="00275D12"/>
    <w:rsid w:val="00284FEB"/>
    <w:rsid w:val="002860C4"/>
    <w:rsid w:val="002B5741"/>
    <w:rsid w:val="002C7786"/>
    <w:rsid w:val="002D3139"/>
    <w:rsid w:val="002E2D4C"/>
    <w:rsid w:val="002E472E"/>
    <w:rsid w:val="002E64DC"/>
    <w:rsid w:val="00305409"/>
    <w:rsid w:val="003203D9"/>
    <w:rsid w:val="003236BC"/>
    <w:rsid w:val="0032436E"/>
    <w:rsid w:val="00333E1C"/>
    <w:rsid w:val="00342208"/>
    <w:rsid w:val="003522E6"/>
    <w:rsid w:val="003609EF"/>
    <w:rsid w:val="0036231A"/>
    <w:rsid w:val="00367E81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16CED"/>
    <w:rsid w:val="004209A9"/>
    <w:rsid w:val="004242F1"/>
    <w:rsid w:val="0043614C"/>
    <w:rsid w:val="00467A06"/>
    <w:rsid w:val="004722E9"/>
    <w:rsid w:val="004825FB"/>
    <w:rsid w:val="00484463"/>
    <w:rsid w:val="00486A0B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06598"/>
    <w:rsid w:val="0051580D"/>
    <w:rsid w:val="00525BCA"/>
    <w:rsid w:val="00547111"/>
    <w:rsid w:val="00551C7D"/>
    <w:rsid w:val="00570EB0"/>
    <w:rsid w:val="00586DFA"/>
    <w:rsid w:val="00592D74"/>
    <w:rsid w:val="00592D8E"/>
    <w:rsid w:val="00596CF9"/>
    <w:rsid w:val="005C7732"/>
    <w:rsid w:val="005D7782"/>
    <w:rsid w:val="005E2C44"/>
    <w:rsid w:val="0060035A"/>
    <w:rsid w:val="00610B23"/>
    <w:rsid w:val="00621188"/>
    <w:rsid w:val="006257ED"/>
    <w:rsid w:val="00653A1F"/>
    <w:rsid w:val="00665030"/>
    <w:rsid w:val="00665C47"/>
    <w:rsid w:val="00682D04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4BE1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65ECC"/>
    <w:rsid w:val="00870EE7"/>
    <w:rsid w:val="008863B9"/>
    <w:rsid w:val="0089666F"/>
    <w:rsid w:val="008A2616"/>
    <w:rsid w:val="008A45A6"/>
    <w:rsid w:val="008F3789"/>
    <w:rsid w:val="008F686C"/>
    <w:rsid w:val="0091443E"/>
    <w:rsid w:val="009148DE"/>
    <w:rsid w:val="00916845"/>
    <w:rsid w:val="00916A68"/>
    <w:rsid w:val="0093154D"/>
    <w:rsid w:val="00934697"/>
    <w:rsid w:val="00935DD5"/>
    <w:rsid w:val="00941E30"/>
    <w:rsid w:val="00946DE8"/>
    <w:rsid w:val="00961EF0"/>
    <w:rsid w:val="009767A6"/>
    <w:rsid w:val="009777D9"/>
    <w:rsid w:val="00991B88"/>
    <w:rsid w:val="00995D77"/>
    <w:rsid w:val="009A4914"/>
    <w:rsid w:val="009A5753"/>
    <w:rsid w:val="009A579D"/>
    <w:rsid w:val="009C7EBD"/>
    <w:rsid w:val="009D523A"/>
    <w:rsid w:val="009E3297"/>
    <w:rsid w:val="009E56B7"/>
    <w:rsid w:val="009F734F"/>
    <w:rsid w:val="00A20E8B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2F9B"/>
    <w:rsid w:val="00AA774C"/>
    <w:rsid w:val="00AB277D"/>
    <w:rsid w:val="00AC5820"/>
    <w:rsid w:val="00AC6ABE"/>
    <w:rsid w:val="00AD0852"/>
    <w:rsid w:val="00AD1CD8"/>
    <w:rsid w:val="00AD500A"/>
    <w:rsid w:val="00AF0A6F"/>
    <w:rsid w:val="00B0338B"/>
    <w:rsid w:val="00B03EB7"/>
    <w:rsid w:val="00B06DE8"/>
    <w:rsid w:val="00B17B43"/>
    <w:rsid w:val="00B25052"/>
    <w:rsid w:val="00B258BB"/>
    <w:rsid w:val="00B317E9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36C9E"/>
    <w:rsid w:val="00C459B6"/>
    <w:rsid w:val="00C546DF"/>
    <w:rsid w:val="00C66BA2"/>
    <w:rsid w:val="00C81316"/>
    <w:rsid w:val="00C94820"/>
    <w:rsid w:val="00C95985"/>
    <w:rsid w:val="00CB5EC6"/>
    <w:rsid w:val="00CC2A19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912BC"/>
    <w:rsid w:val="00DA261F"/>
    <w:rsid w:val="00DD1D97"/>
    <w:rsid w:val="00DE34CF"/>
    <w:rsid w:val="00DE6455"/>
    <w:rsid w:val="00DF36A3"/>
    <w:rsid w:val="00DF37C6"/>
    <w:rsid w:val="00E00523"/>
    <w:rsid w:val="00E11475"/>
    <w:rsid w:val="00E13F3D"/>
    <w:rsid w:val="00E1423E"/>
    <w:rsid w:val="00E22AF6"/>
    <w:rsid w:val="00E263E1"/>
    <w:rsid w:val="00E34898"/>
    <w:rsid w:val="00E35183"/>
    <w:rsid w:val="00E42845"/>
    <w:rsid w:val="00E52A11"/>
    <w:rsid w:val="00E53B23"/>
    <w:rsid w:val="00E82019"/>
    <w:rsid w:val="00EB09B7"/>
    <w:rsid w:val="00EB2919"/>
    <w:rsid w:val="00EC5544"/>
    <w:rsid w:val="00EE4EDF"/>
    <w:rsid w:val="00EE6CF2"/>
    <w:rsid w:val="00EE7D7C"/>
    <w:rsid w:val="00EF5A85"/>
    <w:rsid w:val="00F0451C"/>
    <w:rsid w:val="00F15DE3"/>
    <w:rsid w:val="00F20AD1"/>
    <w:rsid w:val="00F25D98"/>
    <w:rsid w:val="00F300FB"/>
    <w:rsid w:val="00F31B51"/>
    <w:rsid w:val="00F4431D"/>
    <w:rsid w:val="00F57822"/>
    <w:rsid w:val="00FB20A5"/>
    <w:rsid w:val="00FB4A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1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character" w:customStyle="1" w:styleId="NOChar">
    <w:name w:val="NO Char"/>
    <w:locked/>
    <w:rsid w:val="00592D8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7309AB-5CC2-4427-8B7D-EF16906D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824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109</cp:revision>
  <cp:lastPrinted>1899-12-31T23:00:00Z</cp:lastPrinted>
  <dcterms:created xsi:type="dcterms:W3CDTF">2020-02-03T08:32:00Z</dcterms:created>
  <dcterms:modified xsi:type="dcterms:W3CDTF">2022-05-04T12:30:00Z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(3)eFCg/5Z70JcftO7xYV+qJ9qdZ7Yrx5F1RxrPD5bHcDHBwVqd1oMQiZkZIxAnV3tgdhLngO8c
iZ3InG7Sobip2RvgelHBlD+sOdb7VRnx5uWPOB0SZu4+T91F3/MSSRpPeYhVC2Ap0FsmpEMM
132bd0jzTx5iTAyjI7J4S17beCyeyZCyRAmNVbhSB1hdSUnKuWbIUMc1kpWVBNLtT3Ai55nP
DINi/nmnXqP8vPvGl9</vt:lpwstr>
  </property>
  <property fmtid="{D5CDD505-2E9C-101B-9397-08002B2CF9AE}" pid="22" name="_2015_ms_pID_7253431">
    <vt:lpwstr>EEF9J4T2NEiQ9o4BRE9m3g7BYgdxmsMf5usaNCFvvkPupYZ5KYklLb
AITAe3aFf9F4bpWWIzJGbFnnv7ZjNoqs+anA+N9zWLsvFep9I6xkkf3ekCgoJEfhOvkBRB7V
0Tb7Ro2PJbmDbafwoP09rkGkF3NYcCBErbhyaqEbgnFSmu9l20/N0gA8gfgb1EQZkh6Rm/LB
o0nhV3lo8oIX9iVtu6zcfnEpAnEVq0/CcVz1</vt:lpwstr>
  </property>
  <property fmtid="{D5CDD505-2E9C-101B-9397-08002B2CF9AE}" pid="23" name="_2015_ms_pID_7253432">
    <vt:lpwstr>9A==</vt:lpwstr>
  </property>
</Properties>
</file>